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6BBCFD1C"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EA5992">
        <w:rPr>
          <w:b/>
          <w:noProof/>
          <w:sz w:val="24"/>
        </w:rPr>
        <w:t>2</w:t>
      </w:r>
      <w:r w:rsidR="008F1C92">
        <w:rPr>
          <w:b/>
          <w:noProof/>
          <w:sz w:val="24"/>
        </w:rPr>
        <w:t>-</w:t>
      </w:r>
      <w:r>
        <w:rPr>
          <w:b/>
          <w:noProof/>
          <w:sz w:val="24"/>
        </w:rPr>
        <w:t>e</w:t>
      </w:r>
      <w:r w:rsidR="008A7A82">
        <w:rPr>
          <w:b/>
          <w:i/>
          <w:noProof/>
          <w:sz w:val="28"/>
        </w:rPr>
        <w:tab/>
      </w:r>
      <w:r w:rsidR="00172561" w:rsidRPr="00172561">
        <w:rPr>
          <w:b/>
          <w:i/>
          <w:noProof/>
          <w:sz w:val="28"/>
        </w:rPr>
        <w:t>R4-</w:t>
      </w:r>
      <w:r w:rsidR="0048083B" w:rsidRPr="00172561">
        <w:rPr>
          <w:b/>
          <w:i/>
          <w:noProof/>
          <w:sz w:val="28"/>
        </w:rPr>
        <w:t>2</w:t>
      </w:r>
      <w:r w:rsidR="0048083B">
        <w:rPr>
          <w:b/>
          <w:i/>
          <w:noProof/>
          <w:sz w:val="28"/>
        </w:rPr>
        <w:t>2</w:t>
      </w:r>
      <w:bookmarkStart w:id="0" w:name="_GoBack"/>
      <w:bookmarkEnd w:id="0"/>
      <w:r w:rsidR="0048083B">
        <w:rPr>
          <w:b/>
          <w:i/>
          <w:noProof/>
          <w:sz w:val="28"/>
        </w:rPr>
        <w:t>0</w:t>
      </w:r>
      <w:r w:rsidR="0048083B">
        <w:rPr>
          <w:b/>
          <w:i/>
          <w:noProof/>
          <w:sz w:val="28"/>
        </w:rPr>
        <w:t>4237</w:t>
      </w:r>
    </w:p>
    <w:p w14:paraId="67A8CCB8" w14:textId="0949B22E" w:rsidR="00B95FC3" w:rsidRPr="002D4DA1" w:rsidRDefault="00B95FC3" w:rsidP="00B95FC3">
      <w:pPr>
        <w:pStyle w:val="a4"/>
        <w:tabs>
          <w:tab w:val="right" w:pos="9639"/>
        </w:tabs>
        <w:rPr>
          <w:b w:val="0"/>
          <w:sz w:val="24"/>
        </w:rPr>
      </w:pPr>
      <w:r w:rsidRPr="0091645B">
        <w:rPr>
          <w:sz w:val="24"/>
        </w:rPr>
        <w:t xml:space="preserve">Electronic Meeting, </w:t>
      </w:r>
      <w:r w:rsidR="00EA5992">
        <w:rPr>
          <w:sz w:val="24"/>
        </w:rPr>
        <w:t>21</w:t>
      </w:r>
      <w:r w:rsidR="0020391E">
        <w:rPr>
          <w:sz w:val="24"/>
          <w:vertAlign w:val="superscript"/>
        </w:rPr>
        <w:t>t</w:t>
      </w:r>
      <w:r w:rsidR="008F1C92">
        <w:rPr>
          <w:sz w:val="24"/>
          <w:vertAlign w:val="superscript"/>
        </w:rPr>
        <w:t>h</w:t>
      </w:r>
      <w:r w:rsidR="00DD505C" w:rsidRPr="0091645B">
        <w:rPr>
          <w:sz w:val="24"/>
        </w:rPr>
        <w:t xml:space="preserve"> </w:t>
      </w:r>
      <w:r w:rsidR="00EA5992">
        <w:rPr>
          <w:sz w:val="24"/>
        </w:rPr>
        <w:t xml:space="preserve">Feb. </w:t>
      </w:r>
      <w:r w:rsidR="00DD505C" w:rsidRPr="0091645B">
        <w:rPr>
          <w:sz w:val="24"/>
        </w:rPr>
        <w:t xml:space="preserve">– </w:t>
      </w:r>
      <w:r w:rsidR="00EA5992">
        <w:rPr>
          <w:sz w:val="24"/>
        </w:rPr>
        <w:t>3</w:t>
      </w:r>
      <w:r w:rsidR="00EA5992">
        <w:rPr>
          <w:sz w:val="24"/>
          <w:vertAlign w:val="superscript"/>
        </w:rPr>
        <w:t>rd</w:t>
      </w:r>
      <w:r w:rsidR="00DD505C" w:rsidRPr="0091645B">
        <w:rPr>
          <w:sz w:val="24"/>
        </w:rPr>
        <w:t xml:space="preserve"> </w:t>
      </w:r>
      <w:r w:rsidR="00EA5992">
        <w:rPr>
          <w:sz w:val="24"/>
        </w:rPr>
        <w:t>Mar.</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580C2" w:rsidR="001E41F3" w:rsidRDefault="00EA5992" w:rsidP="0072287B">
            <w:pPr>
              <w:pStyle w:val="CRCoverPage"/>
              <w:spacing w:after="0"/>
              <w:ind w:left="100"/>
              <w:rPr>
                <w:noProof/>
              </w:rPr>
            </w:pPr>
            <w:proofErr w:type="spellStart"/>
            <w:r w:rsidRPr="00EA5992">
              <w:t>DraftCR</w:t>
            </w:r>
            <w:proofErr w:type="spellEnd"/>
            <w:r w:rsidRPr="00EA5992">
              <w:t xml:space="preserve"> on maximum interruption in paging reception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0405E"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24D66"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A5992">
              <w:rPr>
                <w:noProof/>
              </w:rPr>
              <w:t>1</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7AE3D" w:rsidR="00513B39" w:rsidRPr="002872B5" w:rsidRDefault="008F1C92" w:rsidP="008F1C92">
            <w:pPr>
              <w:pStyle w:val="CRCoverPage"/>
              <w:spacing w:after="0"/>
              <w:rPr>
                <w:noProof/>
              </w:rPr>
            </w:pPr>
            <w:r>
              <w:rPr>
                <w:rFonts w:cs="Arial"/>
                <w:bCs/>
                <w:iCs/>
                <w:szCs w:val="18"/>
              </w:rPr>
              <w:t xml:space="preserve">The </w:t>
            </w:r>
            <w:r w:rsidR="00EA5992">
              <w:rPr>
                <w:rFonts w:cs="Arial"/>
                <w:bCs/>
                <w:iCs/>
                <w:szCs w:val="18"/>
              </w:rPr>
              <w:t>maximum interruption in paging reception</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not</w:t>
            </w:r>
            <w:r w:rsidR="00420615">
              <w:rPr>
                <w:rFonts w:cs="Arial"/>
                <w:bCs/>
                <w:iCs/>
                <w:szCs w:val="18"/>
              </w:rPr>
              <w:t xml:space="preserve"> </w:t>
            </w:r>
            <w:r w:rsidR="0070673F">
              <w:rPr>
                <w:rFonts w:cs="Arial"/>
                <w:bCs/>
                <w:iCs/>
                <w:szCs w:val="18"/>
              </w:rPr>
              <w:t>captured in spec</w:t>
            </w:r>
            <w:r>
              <w:rPr>
                <w:rFonts w:cs="Arial"/>
                <w:bCs/>
                <w:iCs/>
                <w:szCs w:val="18"/>
              </w:rPr>
              <w:t>ification</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2882B" w:rsidR="00F00114" w:rsidRDefault="0020391E" w:rsidP="00EA5992">
            <w:pPr>
              <w:pStyle w:val="CRCoverPage"/>
              <w:spacing w:after="0"/>
              <w:rPr>
                <w:noProof/>
              </w:rPr>
            </w:pPr>
            <w:r>
              <w:rPr>
                <w:noProof/>
              </w:rPr>
              <w:t>Introduce the</w:t>
            </w:r>
            <w:r w:rsidR="008F1C92">
              <w:rPr>
                <w:noProof/>
              </w:rPr>
              <w:t xml:space="preserve"> </w:t>
            </w:r>
            <w:r w:rsidR="0072287B">
              <w:rPr>
                <w:rFonts w:cs="Arial"/>
                <w:bCs/>
                <w:iCs/>
                <w:szCs w:val="18"/>
              </w:rPr>
              <w:t xml:space="preserve">requirements </w:t>
            </w:r>
            <w:r w:rsidR="00EA5992">
              <w:rPr>
                <w:rFonts w:cs="Arial"/>
                <w:bCs/>
                <w:iCs/>
                <w:szCs w:val="18"/>
              </w:rPr>
              <w:t xml:space="preserve">of maximum interruption in paging reception </w:t>
            </w:r>
            <w:r w:rsidR="0072287B">
              <w:rPr>
                <w:rFonts w:cs="Arial"/>
                <w:bCs/>
                <w:iCs/>
                <w:szCs w:val="18"/>
              </w:rPr>
              <w:t>for NR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4328B" w:rsidR="00466EE2" w:rsidRDefault="002A49C6" w:rsidP="00EA5992">
            <w:pPr>
              <w:pStyle w:val="CRCoverPage"/>
              <w:spacing w:after="0"/>
              <w:rPr>
                <w:noProof/>
              </w:rPr>
            </w:pPr>
            <w:r>
              <w:rPr>
                <w:noProof/>
              </w:rPr>
              <w:t>The</w:t>
            </w:r>
            <w:r w:rsidR="00EA5992">
              <w:rPr>
                <w:noProof/>
              </w:rPr>
              <w:t xml:space="preserve"> </w:t>
            </w:r>
            <w:r w:rsidR="00EA5992">
              <w:rPr>
                <w:rFonts w:cs="Arial"/>
                <w:bCs/>
                <w:iCs/>
                <w:szCs w:val="18"/>
              </w:rPr>
              <w:t>requirement of maximum interruption in paging reception 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385D7" w:rsidR="001E41F3" w:rsidRDefault="005E5270" w:rsidP="009A758C">
            <w:pPr>
              <w:pStyle w:val="CRCoverPage"/>
              <w:spacing w:after="0"/>
              <w:rPr>
                <w:noProof/>
              </w:rPr>
            </w:pPr>
            <w:r>
              <w:rPr>
                <w:rFonts w:eastAsia="宋体"/>
                <w:lang w:val="en-US" w:eastAsia="ko-KR"/>
              </w:rPr>
              <w:t xml:space="preserve">New </w:t>
            </w:r>
            <w:r w:rsidR="009A758C">
              <w:rPr>
                <w:rFonts w:eastAsia="宋体"/>
                <w:lang w:val="en-US" w:eastAsia="ko-KR"/>
              </w:rPr>
              <w:t>4.2B.2.6</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2249A7" w:rsidRDefault="00C641E2" w:rsidP="00C641E2">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6A0655E2" w14:textId="6D001BF0" w:rsidR="002C1440" w:rsidRPr="009C5807" w:rsidRDefault="002C1440" w:rsidP="002C1440">
      <w:pPr>
        <w:pStyle w:val="40"/>
        <w:rPr>
          <w:ins w:id="2" w:author="Xiaomi" w:date="2022-01-27T15:30:00Z"/>
        </w:rPr>
      </w:pPr>
      <w:bookmarkStart w:id="3" w:name="_Toc5952540"/>
      <w:ins w:id="4" w:author="Xiaomi" w:date="2022-01-27T15:30:00Z">
        <w:r w:rsidRPr="009C5807">
          <w:t>4.2</w:t>
        </w:r>
      </w:ins>
      <w:ins w:id="5" w:author="Xiaomi" w:date="2022-01-27T15:31:00Z">
        <w:r>
          <w:t>B</w:t>
        </w:r>
      </w:ins>
      <w:ins w:id="6" w:author="Xiaomi" w:date="2022-01-27T15:30:00Z">
        <w:r w:rsidRPr="009C5807">
          <w:t>.2.6</w:t>
        </w:r>
        <w:r w:rsidRPr="009C5807">
          <w:tab/>
          <w:t>Maximum interruption in paging reception</w:t>
        </w:r>
        <w:bookmarkEnd w:id="3"/>
      </w:ins>
    </w:p>
    <w:p w14:paraId="1019B48E" w14:textId="77777777" w:rsidR="002C1440" w:rsidRPr="009C5807" w:rsidRDefault="002C1440" w:rsidP="002C1440">
      <w:pPr>
        <w:overflowPunct w:val="0"/>
        <w:autoSpaceDE w:val="0"/>
        <w:autoSpaceDN w:val="0"/>
        <w:adjustRightInd w:val="0"/>
        <w:textAlignment w:val="baseline"/>
        <w:rPr>
          <w:ins w:id="7" w:author="Xiaomi" w:date="2022-01-27T15:30:00Z"/>
          <w:lang w:eastAsia="ko-KR"/>
        </w:rPr>
      </w:pPr>
      <w:ins w:id="8" w:author="Xiaomi" w:date="2022-01-27T15:30:00Z">
        <w:r w:rsidRPr="009C5807">
          <w:rPr>
            <w:lang w:eastAsia="ko-KR"/>
          </w:rPr>
          <w:t>UE shall perform the cell re-selection with minimum interruption in monitoring downlink channels for paging reception.</w:t>
        </w:r>
      </w:ins>
    </w:p>
    <w:p w14:paraId="007A8D66" w14:textId="46FDD240" w:rsidR="002C1440" w:rsidRDefault="002C1440" w:rsidP="002C1440">
      <w:pPr>
        <w:overflowPunct w:val="0"/>
        <w:autoSpaceDE w:val="0"/>
        <w:autoSpaceDN w:val="0"/>
        <w:adjustRightInd w:val="0"/>
        <w:textAlignment w:val="baseline"/>
        <w:rPr>
          <w:ins w:id="9" w:author="Xiaomi" w:date="2022-01-27T15:33:00Z"/>
          <w:lang w:eastAsia="ko-KR"/>
        </w:rPr>
      </w:pPr>
      <w:ins w:id="10" w:author="Xiaomi" w:date="2022-01-27T15:30: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ins>
      <w:ins w:id="11" w:author="Xiaomi" w:date="2022-01-27T15:49:00Z">
        <w:r w:rsidR="00835F16">
          <w:t xml:space="preserve">+ </w:t>
        </w:r>
        <w:proofErr w:type="spellStart"/>
        <w:r w:rsidR="00835F16">
          <w:t>T</w:t>
        </w:r>
        <w:r w:rsidR="00835F16" w:rsidRPr="00835F16">
          <w:rPr>
            <w:vertAlign w:val="subscript"/>
          </w:rPr>
          <w:t>search</w:t>
        </w:r>
        <w:proofErr w:type="spellEnd"/>
        <w:r w:rsidR="00835F16">
          <w:t xml:space="preserve"> </w:t>
        </w:r>
      </w:ins>
      <w:proofErr w:type="spellStart"/>
      <w:ins w:id="12" w:author="Xiaomi" w:date="2022-01-27T15:30:00Z">
        <w:r w:rsidRPr="009C5807">
          <w:rPr>
            <w:lang w:eastAsia="ko-KR"/>
          </w:rPr>
          <w:t>ms</w:t>
        </w:r>
        <w:proofErr w:type="spellEnd"/>
        <w:r w:rsidRPr="009C5807">
          <w:rPr>
            <w:lang w:eastAsia="ko-KR"/>
          </w:rPr>
          <w:t>.</w:t>
        </w:r>
        <w:r w:rsidRPr="00250E36">
          <w:rPr>
            <w:lang w:eastAsia="ko-KR"/>
          </w:rPr>
          <w:t xml:space="preserve"> </w:t>
        </w:r>
      </w:ins>
    </w:p>
    <w:p w14:paraId="45306787" w14:textId="0521E5D3" w:rsidR="002C1440" w:rsidRPr="009C5807" w:rsidRDefault="002C1440" w:rsidP="002C1440">
      <w:pPr>
        <w:overflowPunct w:val="0"/>
        <w:autoSpaceDE w:val="0"/>
        <w:autoSpaceDN w:val="0"/>
        <w:adjustRightInd w:val="0"/>
        <w:textAlignment w:val="baseline"/>
        <w:rPr>
          <w:ins w:id="13" w:author="Xiaomi" w:date="2022-01-27T15:30:00Z"/>
          <w:lang w:eastAsia="ko-KR"/>
        </w:rPr>
      </w:pPr>
      <w:proofErr w:type="spellStart"/>
      <w:ins w:id="14" w:author="Xiaomi" w:date="2022-01-27T15:30: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4902BE15" w14:textId="1277C715" w:rsidR="002C1440" w:rsidRDefault="002C1440" w:rsidP="002C1440">
      <w:pPr>
        <w:overflowPunct w:val="0"/>
        <w:autoSpaceDE w:val="0"/>
        <w:autoSpaceDN w:val="0"/>
        <w:adjustRightInd w:val="0"/>
        <w:textAlignment w:val="baseline"/>
        <w:rPr>
          <w:ins w:id="15" w:author="Xiaomi" w:date="2022-01-27T15:49:00Z"/>
          <w:lang w:eastAsia="ko-KR"/>
        </w:rPr>
      </w:pPr>
      <w:ins w:id="16" w:author="Xiaomi" w:date="2022-01-27T15:30: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181D1E57" w14:textId="3F74B0F0" w:rsidR="00835F16" w:rsidRDefault="00835F16" w:rsidP="002C1440">
      <w:pPr>
        <w:overflowPunct w:val="0"/>
        <w:autoSpaceDE w:val="0"/>
        <w:autoSpaceDN w:val="0"/>
        <w:adjustRightInd w:val="0"/>
        <w:textAlignment w:val="baseline"/>
        <w:rPr>
          <w:ins w:id="17" w:author="Xiaomi" w:date="2022-01-27T16:27:00Z"/>
        </w:rPr>
      </w:pPr>
      <w:proofErr w:type="spellStart"/>
      <w:ins w:id="18" w:author="Xiaomi" w:date="2022-01-27T15:49:00Z">
        <w:r w:rsidRPr="00625D97">
          <w:rPr>
            <w:szCs w:val="24"/>
            <w:lang w:eastAsia="zh-CN"/>
          </w:rPr>
          <w:t>T</w:t>
        </w:r>
        <w:r w:rsidRPr="00835F16">
          <w:rPr>
            <w:szCs w:val="24"/>
            <w:vertAlign w:val="subscript"/>
            <w:lang w:eastAsia="zh-CN"/>
          </w:rPr>
          <w:t>search</w:t>
        </w:r>
        <w:proofErr w:type="spellEnd"/>
        <w:r w:rsidRPr="00625D97">
          <w:rPr>
            <w:szCs w:val="24"/>
            <w:lang w:eastAsia="zh-CN"/>
          </w:rPr>
          <w:t xml:space="preserve"> is the time required to search the target intra/inter-frequency cell.</w:t>
        </w:r>
      </w:ins>
      <w:ins w:id="19" w:author="Xiaomi" w:date="2022-01-27T16:23:00Z">
        <w:r w:rsidR="0022445D" w:rsidRPr="009C5807">
          <w:t xml:space="preserve"> If the target cell is an intra-frequency cell, then </w:t>
        </w:r>
        <w:proofErr w:type="spellStart"/>
        <w:r w:rsidR="0022445D" w:rsidRPr="009C5807">
          <w:t>T</w:t>
        </w:r>
        <w:r w:rsidR="0022445D" w:rsidRPr="009C5807">
          <w:rPr>
            <w:vertAlign w:val="subscript"/>
          </w:rPr>
          <w:t>search</w:t>
        </w:r>
        <w:proofErr w:type="spellEnd"/>
        <w:r w:rsidR="0022445D" w:rsidRPr="009C5807">
          <w:t xml:space="preserve"> = </w:t>
        </w:r>
      </w:ins>
      <w:proofErr w:type="spellStart"/>
      <w:ins w:id="20" w:author="Xiaomi" w:date="2022-01-27T16:41:00Z">
        <w:r w:rsidR="00703061" w:rsidRPr="00250E36">
          <w:rPr>
            <w:lang w:eastAsia="ko-KR"/>
          </w:rPr>
          <w:t>T</w:t>
        </w:r>
        <w:r w:rsidR="00703061" w:rsidRPr="00250E36">
          <w:rPr>
            <w:vertAlign w:val="subscript"/>
            <w:lang w:eastAsia="ko-KR"/>
          </w:rPr>
          <w:t>target_cell_SMTC_period</w:t>
        </w:r>
      </w:ins>
      <w:proofErr w:type="spellEnd"/>
      <w:ins w:id="21" w:author="Xiaomi" w:date="2022-01-27T16:23:00Z">
        <w:r w:rsidR="0022445D" w:rsidRPr="009C5807" w:rsidDel="000446A6">
          <w:t xml:space="preserve"> </w:t>
        </w:r>
        <w:proofErr w:type="spellStart"/>
        <w:r w:rsidR="0022445D" w:rsidRPr="009C5807">
          <w:t>ms</w:t>
        </w:r>
        <w:proofErr w:type="spellEnd"/>
        <w:r w:rsidR="0022445D" w:rsidRPr="009C5807">
          <w:t xml:space="preserve">. If the target cell is an inter-frequency cell, then </w:t>
        </w:r>
        <w:proofErr w:type="spellStart"/>
        <w:r w:rsidR="0022445D" w:rsidRPr="009C5807">
          <w:t>T</w:t>
        </w:r>
        <w:r w:rsidR="0022445D" w:rsidRPr="009C5807">
          <w:rPr>
            <w:vertAlign w:val="subscript"/>
          </w:rPr>
          <w:t>search</w:t>
        </w:r>
        <w:proofErr w:type="spellEnd"/>
        <w:r w:rsidR="0022445D" w:rsidRPr="009C5807">
          <w:t xml:space="preserve"> = 3* </w:t>
        </w:r>
      </w:ins>
      <w:proofErr w:type="spellStart"/>
      <w:ins w:id="22" w:author="Xiaomi" w:date="2022-01-27T16:41:00Z">
        <w:r w:rsidR="00703061" w:rsidRPr="00250E36">
          <w:rPr>
            <w:lang w:eastAsia="ko-KR"/>
          </w:rPr>
          <w:t>T</w:t>
        </w:r>
        <w:r w:rsidR="00703061" w:rsidRPr="00250E36">
          <w:rPr>
            <w:vertAlign w:val="subscript"/>
            <w:lang w:eastAsia="ko-KR"/>
          </w:rPr>
          <w:t>target_cell_SMTC_period</w:t>
        </w:r>
      </w:ins>
      <w:proofErr w:type="spellEnd"/>
      <w:ins w:id="23" w:author="Xiaomi" w:date="2022-01-27T16:23:00Z">
        <w:r w:rsidR="0022445D" w:rsidRPr="009C5807">
          <w:t xml:space="preserve"> </w:t>
        </w:r>
        <w:proofErr w:type="spellStart"/>
        <w:r w:rsidR="0022445D" w:rsidRPr="009C5807">
          <w:t>ms</w:t>
        </w:r>
        <w:proofErr w:type="spellEnd"/>
        <w:r w:rsidR="0022445D" w:rsidRPr="009C5807">
          <w:t>.</w:t>
        </w:r>
      </w:ins>
    </w:p>
    <w:p w14:paraId="036C4CF4" w14:textId="38DAC2AB" w:rsidR="002C1440" w:rsidRPr="002C1440" w:rsidRDefault="002C1440" w:rsidP="002C1440">
      <w:pPr>
        <w:overflowPunct w:val="0"/>
        <w:autoSpaceDE w:val="0"/>
        <w:autoSpaceDN w:val="0"/>
        <w:adjustRightInd w:val="0"/>
        <w:textAlignment w:val="baseline"/>
        <w:rPr>
          <w:rFonts w:eastAsia="Malgun Gothic"/>
          <w:lang w:eastAsia="ko-KR"/>
        </w:rPr>
      </w:pPr>
      <w:ins w:id="24" w:author="Xiaomi" w:date="2022-01-27T15:30:00Z">
        <w:r w:rsidRPr="009C5807">
          <w:rPr>
            <w:lang w:eastAsia="ko-KR"/>
          </w:rPr>
          <w:t>These requirements assume sufficient radio conditions, so that decoding of system information can be made without errors and does not take into account cell re-selection failure.</w:t>
        </w:r>
      </w:ins>
    </w:p>
    <w:p w14:paraId="168B0536" w14:textId="6FBEBD2D" w:rsidR="00863933" w:rsidRDefault="00C641E2" w:rsidP="003072C0">
      <w:pPr>
        <w:rPr>
          <w:rFonts w:ascii="Arial" w:hAnsi="Arial"/>
          <w:color w:val="FF0000"/>
          <w:sz w:val="32"/>
          <w:lang w:eastAsia="zh-CN"/>
        </w:rPr>
      </w:pPr>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2091F8C1" w14:textId="77777777" w:rsidR="0023026A" w:rsidRPr="00C641E2" w:rsidRDefault="0023026A" w:rsidP="003072C0"/>
    <w:sectPr w:rsidR="0023026A"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2FCC8" w14:textId="77777777" w:rsidR="000B4397" w:rsidRDefault="000B4397">
      <w:r>
        <w:separator/>
      </w:r>
    </w:p>
  </w:endnote>
  <w:endnote w:type="continuationSeparator" w:id="0">
    <w:p w14:paraId="68B9D48F" w14:textId="77777777" w:rsidR="000B4397" w:rsidRDefault="000B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7F0CE" w14:textId="77777777" w:rsidR="000B4397" w:rsidRDefault="000B4397">
      <w:r>
        <w:separator/>
      </w:r>
    </w:p>
  </w:footnote>
  <w:footnote w:type="continuationSeparator" w:id="0">
    <w:p w14:paraId="139A9383" w14:textId="77777777" w:rsidR="000B4397" w:rsidRDefault="000B4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3420"/>
    <w:rsid w:val="00330AE2"/>
    <w:rsid w:val="003326D1"/>
    <w:rsid w:val="0034571A"/>
    <w:rsid w:val="003609EF"/>
    <w:rsid w:val="0036231A"/>
    <w:rsid w:val="003633A2"/>
    <w:rsid w:val="00367A16"/>
    <w:rsid w:val="00374DD4"/>
    <w:rsid w:val="00375E24"/>
    <w:rsid w:val="003824DB"/>
    <w:rsid w:val="00387645"/>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538B"/>
    <w:rsid w:val="0048083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7259"/>
    <w:rsid w:val="008040A8"/>
    <w:rsid w:val="00814E4A"/>
    <w:rsid w:val="00817357"/>
    <w:rsid w:val="008279FA"/>
    <w:rsid w:val="00835F1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758C"/>
    <w:rsid w:val="009E3297"/>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3F9A"/>
    <w:rsid w:val="00D0408F"/>
    <w:rsid w:val="00D06D51"/>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F9E7-4416-4B20-8530-8378FB0F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39</cp:revision>
  <cp:lastPrinted>1899-12-31T23:00:00Z</cp:lastPrinted>
  <dcterms:created xsi:type="dcterms:W3CDTF">2021-12-13T09:18:00Z</dcterms:created>
  <dcterms:modified xsi:type="dcterms:W3CDTF">2022-02-14T11:01:00Z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